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8C9F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62EF">
        <w:fldChar w:fldCharType="begin"/>
      </w:r>
      <w:r w:rsidR="00E362EF">
        <w:instrText xml:space="preserve"> DOCPROPERTY  TSG/WGRef  \* MERGEFORMAT </w:instrText>
      </w:r>
      <w:r w:rsidR="00E362EF">
        <w:fldChar w:fldCharType="separate"/>
      </w:r>
      <w:r w:rsidR="003609EF">
        <w:rPr>
          <w:b/>
          <w:noProof/>
          <w:sz w:val="24"/>
        </w:rPr>
        <w:t>SA5</w:t>
      </w:r>
      <w:r w:rsidR="00E362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2EF">
        <w:fldChar w:fldCharType="begin"/>
      </w:r>
      <w:r w:rsidR="00E362EF">
        <w:instrText xml:space="preserve"> DOCPROPERTY  MtgSeq  \* MERGEFORMAT </w:instrText>
      </w:r>
      <w:r w:rsidR="00E362EF">
        <w:fldChar w:fldCharType="separate"/>
      </w:r>
      <w:r w:rsidR="00EB09B7" w:rsidRPr="00EB09B7">
        <w:rPr>
          <w:b/>
          <w:noProof/>
          <w:sz w:val="24"/>
        </w:rPr>
        <w:t>157</w:t>
      </w:r>
      <w:r w:rsidR="00E362EF">
        <w:rPr>
          <w:b/>
          <w:noProof/>
          <w:sz w:val="24"/>
        </w:rPr>
        <w:fldChar w:fldCharType="end"/>
      </w:r>
      <w:r w:rsidR="003A6916">
        <w:fldChar w:fldCharType="begin"/>
      </w:r>
      <w:r w:rsidR="003A6916">
        <w:instrText xml:space="preserve"> DOCPROPERTY  MtgTitle  \* MERGEFORMAT </w:instrText>
      </w:r>
      <w:r w:rsidR="003A6916">
        <w:fldChar w:fldCharType="end"/>
      </w:r>
      <w:r>
        <w:rPr>
          <w:b/>
          <w:i/>
          <w:noProof/>
          <w:sz w:val="28"/>
        </w:rPr>
        <w:tab/>
      </w:r>
      <w:r w:rsidR="00E362EF">
        <w:fldChar w:fldCharType="begin"/>
      </w:r>
      <w:r w:rsidR="00E362EF">
        <w:instrText xml:space="preserve"> DOCPROPERTY  Tdoc#  \* MERGEFORMAT </w:instrText>
      </w:r>
      <w:r w:rsidR="00E362EF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C6EFD">
        <w:rPr>
          <w:b/>
          <w:i/>
          <w:noProof/>
          <w:sz w:val="28"/>
        </w:rPr>
        <w:t>6175</w:t>
      </w:r>
      <w:r w:rsidR="00E362EF">
        <w:rPr>
          <w:b/>
          <w:i/>
          <w:noProof/>
          <w:sz w:val="28"/>
        </w:rPr>
        <w:fldChar w:fldCharType="end"/>
      </w:r>
    </w:p>
    <w:p w14:paraId="7CB45193" w14:textId="77777777" w:rsidR="001E41F3" w:rsidRDefault="00E362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6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62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B5DBF" w:rsidR="001E41F3" w:rsidRPr="00410371" w:rsidRDefault="00EC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6E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6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0605EB" w:rsidR="00F25D98" w:rsidRDefault="00B72F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DF025" w:rsidR="00F25D98" w:rsidRDefault="00B72F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6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28.318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11891" w:rsidR="001E41F3" w:rsidRDefault="00E36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60822">
              <w:rPr>
                <w:noProof/>
              </w:rPr>
              <w:t>,Ericsson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FF6EF" w:rsidR="001E41F3" w:rsidRDefault="00B72F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A6916">
              <w:fldChar w:fldCharType="begin"/>
            </w:r>
            <w:r w:rsidR="003A6916">
              <w:instrText xml:space="preserve"> DOCPROPERTY  SourceIfTsg  \* MERGEFORMAT </w:instrText>
            </w:r>
            <w:r w:rsidR="003A69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6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6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6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6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F5E63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B72F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4F07A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B72F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A638A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B72FE7" w14:paraId="034AF533" w14:textId="77777777" w:rsidTr="00547111">
        <w:tc>
          <w:tcPr>
            <w:tcW w:w="2694" w:type="dxa"/>
            <w:gridSpan w:val="2"/>
          </w:tcPr>
          <w:p w14:paraId="39D9EB5B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48D85" w14:textId="77777777" w:rsidR="00B72FE7" w:rsidRDefault="00B72FE7" w:rsidP="00B72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14B5C07B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B72FE7">
              <w:rPr>
                <w:noProof/>
                <w:lang w:eastAsia="zh-CN"/>
              </w:rPr>
              <w:t>TS28318_DsoNrm.yaml</w:t>
            </w:r>
          </w:p>
        </w:tc>
      </w:tr>
      <w:tr w:rsidR="00B72F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72FE7" w:rsidRDefault="00B72FE7" w:rsidP="00B72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2FE7" w:rsidRDefault="00B72FE7" w:rsidP="00B72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F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89E1B" w:rsidR="00B72FE7" w:rsidRDefault="00E128AF" w:rsidP="00B72F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2FE7" w:rsidRDefault="00B72FE7" w:rsidP="00B72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6649A" w:rsidR="00B72FE7" w:rsidRDefault="00E128AF" w:rsidP="00B72F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2FE7" w:rsidRDefault="00B72FE7" w:rsidP="00B72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E25E9" w:rsidR="00B72FE7" w:rsidRDefault="00E128AF" w:rsidP="00B72F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2FE7" w:rsidRDefault="00B72FE7" w:rsidP="00B72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F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2FE7" w:rsidRDefault="00B72FE7" w:rsidP="00B72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2FE7" w:rsidRDefault="00B72FE7" w:rsidP="00B72FE7">
            <w:pPr>
              <w:pStyle w:val="CRCoverPage"/>
              <w:spacing w:after="0"/>
              <w:rPr>
                <w:noProof/>
              </w:rPr>
            </w:pPr>
          </w:p>
        </w:tc>
      </w:tr>
      <w:tr w:rsidR="00B72F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1EE742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  <w:r w:rsidRPr="00B72FE7">
              <w:rPr>
                <w:noProof/>
              </w:rPr>
              <w:t xml:space="preserve">Forge MR link: </w:t>
            </w:r>
            <w:hyperlink r:id="rId11" w:history="1">
              <w:r w:rsidRPr="007F04B2">
                <w:rPr>
                  <w:rStyle w:val="aa"/>
                  <w:noProof/>
                </w:rPr>
                <w:t>https://forge.3gpp.org/rep/sa5/MnS/-/merge_requests/1368 at commit a2273144e49d6480af672ca94274aa71005ad66</w:t>
              </w:r>
            </w:hyperlink>
            <w:r w:rsidRPr="00B72FE7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</w:p>
        </w:tc>
      </w:tr>
      <w:tr w:rsidR="00B72F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2FE7" w:rsidRPr="008863B9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2FE7" w:rsidRPr="008863B9" w:rsidRDefault="00B72FE7" w:rsidP="00B72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F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2FE7" w:rsidRDefault="00B72FE7" w:rsidP="00B72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72FE7" w:rsidRDefault="00B72FE7" w:rsidP="00B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139EC" w14:textId="77777777" w:rsidR="00B72FE7" w:rsidRDefault="00B72FE7" w:rsidP="00B72FE7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https://forge.3gpp.org/rep/sa5/MnS/-/merge_requests/1368</w:t>
        </w:r>
      </w:hyperlink>
      <w:r>
        <w:t xml:space="preserve"> at commit a2273144e49d6480af672ca94274aa71005ad66e</w:t>
      </w:r>
    </w:p>
    <w:p w14:paraId="37C7F916" w14:textId="77777777" w:rsidR="00B72FE7" w:rsidRPr="00840331" w:rsidRDefault="00B72FE7" w:rsidP="00B72FE7"/>
    <w:p w14:paraId="0DAB9F7B" w14:textId="77777777" w:rsidR="00B72FE7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11E709" w14:textId="77777777" w:rsidR="00B72FE7" w:rsidRPr="00A717EB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/TS28318_DsoNrm.yaml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D90456" w14:textId="77777777" w:rsidR="00B72FE7" w:rsidRPr="008F7C23" w:rsidRDefault="00B72FE7" w:rsidP="00B72F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881656" w14:textId="77777777" w:rsidR="00B72FE7" w:rsidRDefault="00B72FE7" w:rsidP="00B72FE7">
      <w:pPr>
        <w:pStyle w:val="PL"/>
      </w:pPr>
      <w:r>
        <w:t>openapi: 3.0.1</w:t>
      </w:r>
    </w:p>
    <w:p w14:paraId="2CCD9279" w14:textId="77777777" w:rsidR="00B72FE7" w:rsidRDefault="00B72FE7" w:rsidP="00B72FE7">
      <w:pPr>
        <w:pStyle w:val="PL"/>
      </w:pPr>
      <w:r>
        <w:t>info:</w:t>
      </w:r>
    </w:p>
    <w:p w14:paraId="6578EC65" w14:textId="77777777" w:rsidR="00B72FE7" w:rsidRDefault="00B72FE7" w:rsidP="00B72FE7">
      <w:pPr>
        <w:pStyle w:val="PL"/>
      </w:pPr>
      <w:r>
        <w:t xml:space="preserve">  title: 3GPP NRM</w:t>
      </w:r>
    </w:p>
    <w:p w14:paraId="6B11C09F" w14:textId="77777777" w:rsidR="00B72FE7" w:rsidRDefault="00B72FE7" w:rsidP="00B72FE7">
      <w:pPr>
        <w:pStyle w:val="PL"/>
      </w:pPr>
      <w:r>
        <w:t xml:space="preserve">  version: 18.1.0</w:t>
      </w:r>
    </w:p>
    <w:p w14:paraId="23177D1D" w14:textId="77777777" w:rsidR="00B72FE7" w:rsidRDefault="00B72FE7" w:rsidP="00B72FE7">
      <w:pPr>
        <w:pStyle w:val="PL"/>
      </w:pPr>
      <w:r>
        <w:t xml:space="preserve">  description: &gt;-</w:t>
      </w:r>
    </w:p>
    <w:p w14:paraId="572783FF" w14:textId="77777777" w:rsidR="00B72FE7" w:rsidRDefault="00B72FE7" w:rsidP="00B72FE7">
      <w:pPr>
        <w:pStyle w:val="PL"/>
      </w:pPr>
      <w:r>
        <w:t xml:space="preserve">    OAS 3.0.1 specification of the OutageAndRecoveryInfo NRM</w:t>
      </w:r>
    </w:p>
    <w:p w14:paraId="21FFABE6" w14:textId="77777777" w:rsidR="00B72FE7" w:rsidRDefault="00B72FE7" w:rsidP="00B72FE7">
      <w:pPr>
        <w:pStyle w:val="PL"/>
      </w:pPr>
      <w:r>
        <w:t xml:space="preserve">    © 2024, 3GPP Organizational OutageAndRecoveryInfo Partners (ARIB, ATIS, CCSA, ETSI, TSDSI, TTA, TTC).</w:t>
      </w:r>
    </w:p>
    <w:p w14:paraId="68725D5C" w14:textId="77777777" w:rsidR="00B72FE7" w:rsidRDefault="00B72FE7" w:rsidP="00B72FE7">
      <w:pPr>
        <w:pStyle w:val="PL"/>
      </w:pPr>
      <w:r>
        <w:t xml:space="preserve">    All rights reserved.</w:t>
      </w:r>
    </w:p>
    <w:p w14:paraId="06748537" w14:textId="77777777" w:rsidR="00B72FE7" w:rsidRDefault="00B72FE7" w:rsidP="00B72FE7">
      <w:pPr>
        <w:pStyle w:val="PL"/>
      </w:pPr>
      <w:r>
        <w:t>externalDocs:</w:t>
      </w:r>
    </w:p>
    <w:p w14:paraId="3F274CF2" w14:textId="77777777" w:rsidR="00B72FE7" w:rsidRDefault="00B72FE7" w:rsidP="00B72FE7">
      <w:pPr>
        <w:pStyle w:val="PL"/>
      </w:pPr>
      <w:r>
        <w:t xml:space="preserve">  description: 3GPP TS 28.318; OutageAndRecoveryInfo NRM</w:t>
      </w:r>
    </w:p>
    <w:p w14:paraId="61BFC212" w14:textId="77777777" w:rsidR="00B72FE7" w:rsidRDefault="00B72FE7" w:rsidP="00B72FE7">
      <w:pPr>
        <w:pStyle w:val="PL"/>
      </w:pPr>
      <w:r>
        <w:t xml:space="preserve">  url: http://www.3gpp.org/ftp/Specs/archive/28_series/28.318/</w:t>
      </w:r>
    </w:p>
    <w:p w14:paraId="1485046F" w14:textId="77777777" w:rsidR="00B72FE7" w:rsidRDefault="00B72FE7" w:rsidP="00B72FE7">
      <w:pPr>
        <w:pStyle w:val="PL"/>
      </w:pPr>
      <w:r>
        <w:t>paths: {}</w:t>
      </w:r>
    </w:p>
    <w:p w14:paraId="4E07CC46" w14:textId="77777777" w:rsidR="00B72FE7" w:rsidRDefault="00B72FE7" w:rsidP="00B72FE7">
      <w:pPr>
        <w:pStyle w:val="PL"/>
      </w:pPr>
      <w:r>
        <w:t>components:</w:t>
      </w:r>
    </w:p>
    <w:p w14:paraId="1C346AE1" w14:textId="77777777" w:rsidR="00B72FE7" w:rsidRDefault="00B72FE7" w:rsidP="00B72FE7">
      <w:pPr>
        <w:pStyle w:val="PL"/>
      </w:pPr>
      <w:r>
        <w:t xml:space="preserve">  schemas:</w:t>
      </w:r>
    </w:p>
    <w:p w14:paraId="21F4FE3A" w14:textId="77777777" w:rsidR="00B72FE7" w:rsidRDefault="00B72FE7" w:rsidP="00B72FE7">
      <w:pPr>
        <w:pStyle w:val="PL"/>
      </w:pPr>
      <w:r>
        <w:t xml:space="preserve">  </w:t>
      </w:r>
    </w:p>
    <w:p w14:paraId="4EC9AB4B" w14:textId="77777777" w:rsidR="00B72FE7" w:rsidRDefault="00B72FE7" w:rsidP="00B72FE7">
      <w:pPr>
        <w:pStyle w:val="PL"/>
      </w:pPr>
      <w:r>
        <w:t>#-------- Definition of types-----------------------------------------------------</w:t>
      </w:r>
    </w:p>
    <w:p w14:paraId="29BD4D3D" w14:textId="77777777" w:rsidR="00B72FE7" w:rsidRDefault="00B72FE7" w:rsidP="00B72FE7">
      <w:pPr>
        <w:pStyle w:val="PL"/>
      </w:pPr>
      <w:r>
        <w:t xml:space="preserve">    EnergyServiceLocation:</w:t>
      </w:r>
    </w:p>
    <w:p w14:paraId="5E48F3B3" w14:textId="77777777" w:rsidR="00B72FE7" w:rsidRDefault="00B72FE7" w:rsidP="00B72FE7">
      <w:pPr>
        <w:pStyle w:val="PL"/>
      </w:pPr>
      <w:r>
        <w:t xml:space="preserve">      type: object</w:t>
      </w:r>
    </w:p>
    <w:p w14:paraId="2FBA125D" w14:textId="77777777" w:rsidR="00B72FE7" w:rsidRDefault="00B72FE7" w:rsidP="00B72FE7">
      <w:pPr>
        <w:pStyle w:val="PL"/>
      </w:pPr>
      <w:r>
        <w:t xml:space="preserve">      properties:</w:t>
      </w:r>
    </w:p>
    <w:p w14:paraId="105F48B0" w14:textId="77777777" w:rsidR="00B72FE7" w:rsidRDefault="00B72FE7" w:rsidP="00B72FE7">
      <w:pPr>
        <w:pStyle w:val="PL"/>
      </w:pPr>
      <w:r>
        <w:t xml:space="preserve">        CGI:</w:t>
      </w:r>
    </w:p>
    <w:p w14:paraId="327445AE" w14:textId="77777777" w:rsidR="00B72FE7" w:rsidRDefault="00B72FE7" w:rsidP="00B72FE7">
      <w:pPr>
        <w:pStyle w:val="PL"/>
      </w:pPr>
      <w:r>
        <w:t xml:space="preserve">          type: string</w:t>
      </w:r>
    </w:p>
    <w:p w14:paraId="31A1F177" w14:textId="77777777" w:rsidR="00B72FE7" w:rsidRDefault="00B72FE7" w:rsidP="00B72FE7">
      <w:pPr>
        <w:pStyle w:val="PL"/>
      </w:pPr>
      <w:r>
        <w:t xml:space="preserve">        energySupplyId:</w:t>
      </w:r>
    </w:p>
    <w:p w14:paraId="2CB9201F" w14:textId="77777777" w:rsidR="00B72FE7" w:rsidRDefault="00B72FE7" w:rsidP="00B72FE7">
      <w:pPr>
        <w:pStyle w:val="PL"/>
      </w:pPr>
      <w:r>
        <w:t xml:space="preserve">          type: string</w:t>
      </w:r>
    </w:p>
    <w:p w14:paraId="55122073" w14:textId="77777777" w:rsidR="00B72FE7" w:rsidRDefault="00B72FE7" w:rsidP="00B72FE7">
      <w:pPr>
        <w:pStyle w:val="PL"/>
      </w:pPr>
    </w:p>
    <w:p w14:paraId="3373B7CA" w14:textId="77777777" w:rsidR="00B72FE7" w:rsidRDefault="00B72FE7" w:rsidP="00B72FE7">
      <w:pPr>
        <w:pStyle w:val="PL"/>
      </w:pPr>
    </w:p>
    <w:p w14:paraId="795E9C51" w14:textId="77777777" w:rsidR="00B72FE7" w:rsidRDefault="00B72FE7" w:rsidP="00B72FE7">
      <w:pPr>
        <w:pStyle w:val="PL"/>
      </w:pPr>
    </w:p>
    <w:p w14:paraId="3D9FCAC2" w14:textId="77777777" w:rsidR="00B72FE7" w:rsidRDefault="00B72FE7" w:rsidP="00B72FE7">
      <w:pPr>
        <w:pStyle w:val="PL"/>
      </w:pPr>
      <w:r>
        <w:t>#-------- Definition of concrete IOCs --------------------------------------------</w:t>
      </w:r>
    </w:p>
    <w:p w14:paraId="36324DB8" w14:textId="77777777" w:rsidR="00B72FE7" w:rsidRDefault="00B72FE7" w:rsidP="00B72FE7">
      <w:pPr>
        <w:pStyle w:val="PL"/>
      </w:pPr>
      <w:r>
        <w:t xml:space="preserve">    SubNetwork-ncO-DsoNrm:</w:t>
      </w:r>
    </w:p>
    <w:p w14:paraId="42DC4C22" w14:textId="77777777" w:rsidR="00B72FE7" w:rsidRDefault="00B72FE7" w:rsidP="00B72FE7">
      <w:pPr>
        <w:pStyle w:val="PL"/>
      </w:pPr>
      <w:r>
        <w:t xml:space="preserve">      type: object</w:t>
      </w:r>
    </w:p>
    <w:p w14:paraId="18618859" w14:textId="77777777" w:rsidR="00B72FE7" w:rsidRDefault="00B72FE7" w:rsidP="00B72FE7">
      <w:pPr>
        <w:pStyle w:val="PL"/>
      </w:pPr>
      <w:r>
        <w:t xml:space="preserve">      properties:</w:t>
      </w:r>
    </w:p>
    <w:p w14:paraId="70B8898F" w14:textId="77777777" w:rsidR="00B72FE7" w:rsidRDefault="00B72FE7" w:rsidP="00B72FE7">
      <w:pPr>
        <w:pStyle w:val="PL"/>
      </w:pPr>
      <w:r>
        <w:t xml:space="preserve">        OutageAndRecoveryInfo:</w:t>
      </w:r>
    </w:p>
    <w:p w14:paraId="72821ADF" w14:textId="77777777" w:rsidR="00B72FE7" w:rsidRDefault="00B72FE7" w:rsidP="00B72FE7">
      <w:pPr>
        <w:pStyle w:val="PL"/>
      </w:pPr>
      <w:r>
        <w:t xml:space="preserve">          $ref: '#/components/schemas/OutageAndRecoveryInfo-Multiple'</w:t>
      </w:r>
    </w:p>
    <w:p w14:paraId="044DDAD2" w14:textId="77777777" w:rsidR="00B72FE7" w:rsidRDefault="00B72FE7" w:rsidP="00B72FE7">
      <w:pPr>
        <w:pStyle w:val="PL"/>
      </w:pPr>
      <w:r>
        <w:t xml:space="preserve">        DsoThresholdMonitor:</w:t>
      </w:r>
    </w:p>
    <w:p w14:paraId="39D05CDE" w14:textId="77777777" w:rsidR="00B72FE7" w:rsidRDefault="00B72FE7" w:rsidP="00B72FE7">
      <w:pPr>
        <w:pStyle w:val="PL"/>
      </w:pPr>
      <w:r>
        <w:t xml:space="preserve">          $ref: '#/components/schemas/DsoThresholdMonitor-Multiple'</w:t>
      </w:r>
    </w:p>
    <w:p w14:paraId="09877B6E" w14:textId="77777777" w:rsidR="00B72FE7" w:rsidRDefault="00B72FE7" w:rsidP="00B72FE7">
      <w:pPr>
        <w:pStyle w:val="PL"/>
      </w:pPr>
    </w:p>
    <w:p w14:paraId="2D96E914" w14:textId="77777777" w:rsidR="00B72FE7" w:rsidRDefault="00B72FE7" w:rsidP="00B72FE7">
      <w:pPr>
        <w:pStyle w:val="PL"/>
      </w:pPr>
      <w:r>
        <w:t xml:space="preserve">    OutageAndRecoveryInfo-Single:</w:t>
      </w:r>
    </w:p>
    <w:p w14:paraId="11786E00" w14:textId="77777777" w:rsidR="00B72FE7" w:rsidRDefault="00B72FE7" w:rsidP="00B72FE7">
      <w:pPr>
        <w:pStyle w:val="PL"/>
      </w:pPr>
      <w:r>
        <w:t xml:space="preserve">      allOf:</w:t>
      </w:r>
    </w:p>
    <w:p w14:paraId="54209F49" w14:textId="77777777" w:rsidR="00B72FE7" w:rsidRDefault="00B72FE7" w:rsidP="00B72FE7">
      <w:pPr>
        <w:pStyle w:val="PL"/>
      </w:pPr>
      <w:r>
        <w:t xml:space="preserve">        - $ref: 'TS28623_GenericNrm.yaml#/components/schemas/Top'</w:t>
      </w:r>
    </w:p>
    <w:p w14:paraId="028B9096" w14:textId="77777777" w:rsidR="00B72FE7" w:rsidRDefault="00B72FE7" w:rsidP="00B72FE7">
      <w:pPr>
        <w:pStyle w:val="PL"/>
      </w:pPr>
      <w:r>
        <w:t xml:space="preserve">        - type: object</w:t>
      </w:r>
    </w:p>
    <w:p w14:paraId="3F366E88" w14:textId="77777777" w:rsidR="00B72FE7" w:rsidRDefault="00B72FE7" w:rsidP="00B72FE7">
      <w:pPr>
        <w:pStyle w:val="PL"/>
      </w:pPr>
      <w:r>
        <w:t xml:space="preserve">          properties:</w:t>
      </w:r>
    </w:p>
    <w:p w14:paraId="263B3F69" w14:textId="77777777" w:rsidR="00B72FE7" w:rsidRDefault="00B72FE7" w:rsidP="00B72FE7">
      <w:pPr>
        <w:pStyle w:val="PL"/>
      </w:pPr>
      <w:r>
        <w:t xml:space="preserve">            outageStartTime:</w:t>
      </w:r>
    </w:p>
    <w:p w14:paraId="49FC6E1E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74195FF8" w14:textId="77777777" w:rsidR="00B72FE7" w:rsidRDefault="00B72FE7" w:rsidP="00B72FE7">
      <w:pPr>
        <w:pStyle w:val="PL"/>
      </w:pPr>
      <w:r>
        <w:t xml:space="preserve">            expectedOutageEndTime:</w:t>
      </w:r>
    </w:p>
    <w:p w14:paraId="0C839C97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301B0B1F" w14:textId="77777777" w:rsidR="00B72FE7" w:rsidRDefault="00B72FE7" w:rsidP="00B72FE7">
      <w:pPr>
        <w:pStyle w:val="PL"/>
      </w:pPr>
      <w:r>
        <w:t xml:space="preserve">            dsoRapidInterventionTime:</w:t>
      </w:r>
    </w:p>
    <w:p w14:paraId="18867BEE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7A4D20DD" w14:textId="77777777" w:rsidR="00B72FE7" w:rsidRDefault="00B72FE7" w:rsidP="00B72FE7">
      <w:pPr>
        <w:pStyle w:val="PL"/>
      </w:pPr>
      <w:r>
        <w:t xml:space="preserve">            dsoRapidInterventionDuration:</w:t>
      </w:r>
    </w:p>
    <w:p w14:paraId="7BF2C275" w14:textId="77777777" w:rsidR="00B72FE7" w:rsidRDefault="00B72FE7" w:rsidP="00B72FE7">
      <w:pPr>
        <w:pStyle w:val="PL"/>
      </w:pPr>
      <w:r>
        <w:t xml:space="preserve">              type: integer</w:t>
      </w:r>
    </w:p>
    <w:p w14:paraId="2B1AEC3B" w14:textId="77777777" w:rsidR="00B72FE7" w:rsidRDefault="00B72FE7" w:rsidP="00B72FE7">
      <w:pPr>
        <w:pStyle w:val="PL"/>
      </w:pPr>
      <w:r>
        <w:t xml:space="preserve">            mnoInterventionTime:</w:t>
      </w:r>
    </w:p>
    <w:p w14:paraId="42E5524C" w14:textId="77777777" w:rsidR="00B72FE7" w:rsidRDefault="00B72FE7" w:rsidP="00B72FE7">
      <w:pPr>
        <w:pStyle w:val="PL"/>
        <w:rPr>
          <w:ins w:id="2" w:author="ruiyue"/>
        </w:rPr>
      </w:pPr>
      <w:ins w:id="3" w:author="ruiyue">
        <w:r>
          <w:t xml:space="preserve">              $ref: 'TS28623_ComDefs.yaml#/components/schemas/DateTimeRo'</w:t>
        </w:r>
      </w:ins>
    </w:p>
    <w:p w14:paraId="729316A8" w14:textId="77777777" w:rsidR="00B72FE7" w:rsidRDefault="00B72FE7" w:rsidP="00B72FE7">
      <w:pPr>
        <w:pStyle w:val="PL"/>
        <w:rPr>
          <w:del w:id="4" w:author="ruiyue"/>
        </w:rPr>
      </w:pPr>
      <w:del w:id="5" w:author="ruiyue">
        <w:r>
          <w:delText xml:space="preserve">              $ref: 'TS28623_ComDefs.yaml#/components/schemas/DateTime'</w:delText>
        </w:r>
      </w:del>
    </w:p>
    <w:p w14:paraId="0FD91E33" w14:textId="77777777" w:rsidR="00B72FE7" w:rsidRDefault="00B72FE7" w:rsidP="00B72FE7">
      <w:pPr>
        <w:pStyle w:val="PL"/>
      </w:pPr>
      <w:r>
        <w:t xml:space="preserve">            mnoInterventionDuration:</w:t>
      </w:r>
    </w:p>
    <w:p w14:paraId="1768450D" w14:textId="77777777" w:rsidR="00B72FE7" w:rsidRDefault="00B72FE7" w:rsidP="00B72FE7">
      <w:pPr>
        <w:pStyle w:val="PL"/>
      </w:pPr>
      <w:r>
        <w:t xml:space="preserve">              type: integer</w:t>
      </w:r>
    </w:p>
    <w:p w14:paraId="162DB1E2" w14:textId="77777777" w:rsidR="00B72FE7" w:rsidRDefault="00B72FE7" w:rsidP="00B72FE7">
      <w:pPr>
        <w:pStyle w:val="PL"/>
        <w:rPr>
          <w:ins w:id="6" w:author="ruiyue"/>
        </w:rPr>
      </w:pPr>
      <w:ins w:id="7" w:author="ruiyue">
        <w:r>
          <w:t xml:space="preserve">              readOnly: true</w:t>
        </w:r>
      </w:ins>
    </w:p>
    <w:p w14:paraId="720DDA61" w14:textId="77777777" w:rsidR="00B72FE7" w:rsidRDefault="00B72FE7" w:rsidP="00B72FE7">
      <w:pPr>
        <w:pStyle w:val="PL"/>
      </w:pPr>
      <w:r>
        <w:t xml:space="preserve">            mnoMaxServiceDuration:</w:t>
      </w:r>
    </w:p>
    <w:p w14:paraId="187FACAF" w14:textId="77777777" w:rsidR="00B72FE7" w:rsidRDefault="00B72FE7" w:rsidP="00B72FE7">
      <w:pPr>
        <w:pStyle w:val="PL"/>
      </w:pPr>
      <w:r>
        <w:t xml:space="preserve">              type: integer</w:t>
      </w:r>
    </w:p>
    <w:p w14:paraId="75106959" w14:textId="77777777" w:rsidR="00B72FE7" w:rsidRDefault="00B72FE7" w:rsidP="00B72FE7">
      <w:pPr>
        <w:pStyle w:val="PL"/>
        <w:rPr>
          <w:ins w:id="8" w:author="ruiyue"/>
        </w:rPr>
      </w:pPr>
      <w:ins w:id="9" w:author="ruiyue">
        <w:r>
          <w:t xml:space="preserve">              readOnly: true</w:t>
        </w:r>
      </w:ins>
    </w:p>
    <w:p w14:paraId="11A668E1" w14:textId="77777777" w:rsidR="00B72FE7" w:rsidRDefault="00B72FE7" w:rsidP="00B72FE7">
      <w:pPr>
        <w:pStyle w:val="PL"/>
      </w:pPr>
      <w:r>
        <w:t xml:space="preserve">            affectedArea:</w:t>
      </w:r>
    </w:p>
    <w:p w14:paraId="381248CB" w14:textId="77777777" w:rsidR="00B72FE7" w:rsidRDefault="00B72FE7" w:rsidP="00B72FE7">
      <w:pPr>
        <w:pStyle w:val="PL"/>
      </w:pPr>
      <w:r>
        <w:t xml:space="preserve">              $ref: '#/components/schemas/EnergyServiceLocation'</w:t>
      </w:r>
    </w:p>
    <w:p w14:paraId="307F7168" w14:textId="77777777" w:rsidR="00B72FE7" w:rsidRDefault="00B72FE7" w:rsidP="00B72FE7">
      <w:pPr>
        <w:pStyle w:val="PL"/>
      </w:pPr>
      <w:r>
        <w:t xml:space="preserve">            isAffectedAreaPriority:</w:t>
      </w:r>
    </w:p>
    <w:p w14:paraId="242E7E92" w14:textId="77777777" w:rsidR="00B72FE7" w:rsidRDefault="00B72FE7" w:rsidP="00B72FE7">
      <w:pPr>
        <w:pStyle w:val="PL"/>
      </w:pPr>
      <w:r>
        <w:t xml:space="preserve">              type: boolean</w:t>
      </w:r>
    </w:p>
    <w:p w14:paraId="26BA6E13" w14:textId="77777777" w:rsidR="00B72FE7" w:rsidRDefault="00B72FE7" w:rsidP="00B72FE7">
      <w:pPr>
        <w:pStyle w:val="PL"/>
      </w:pPr>
      <w:r>
        <w:t xml:space="preserve">            actualOutageEndTime:</w:t>
      </w:r>
    </w:p>
    <w:p w14:paraId="591D89DF" w14:textId="77777777" w:rsidR="00B72FE7" w:rsidRDefault="00B72FE7" w:rsidP="00B72FE7">
      <w:pPr>
        <w:pStyle w:val="PL"/>
      </w:pPr>
      <w:r>
        <w:t xml:space="preserve">              $ref: 'TS28623_ComDefs.yaml#/components/schemas/DateTime'</w:t>
      </w:r>
    </w:p>
    <w:p w14:paraId="5D3F07FA" w14:textId="77777777" w:rsidR="00B72FE7" w:rsidRDefault="00B72FE7" w:rsidP="00B72FE7">
      <w:pPr>
        <w:pStyle w:val="PL"/>
      </w:pPr>
      <w:r>
        <w:t xml:space="preserve">    DsoThresholdMonitor-Single:</w:t>
      </w:r>
    </w:p>
    <w:p w14:paraId="5621E519" w14:textId="77777777" w:rsidR="00B72FE7" w:rsidRDefault="00B72FE7" w:rsidP="00B72FE7">
      <w:pPr>
        <w:pStyle w:val="PL"/>
      </w:pPr>
      <w:r>
        <w:lastRenderedPageBreak/>
        <w:t xml:space="preserve">      allOf:</w:t>
      </w:r>
    </w:p>
    <w:p w14:paraId="6D5EE3C5" w14:textId="77777777" w:rsidR="00B72FE7" w:rsidRDefault="00B72FE7" w:rsidP="00B72FE7">
      <w:pPr>
        <w:pStyle w:val="PL"/>
      </w:pPr>
      <w:r>
        <w:t xml:space="preserve">        - $ref: 'TS28623_ThresholdMonitorNrm.yaml#/components/schemas/ThresholdMonitor-Single'</w:t>
      </w:r>
    </w:p>
    <w:p w14:paraId="6C54E7C9" w14:textId="77777777" w:rsidR="00B72FE7" w:rsidRDefault="00B72FE7" w:rsidP="00B72FE7">
      <w:pPr>
        <w:pStyle w:val="PL"/>
      </w:pPr>
      <w:r>
        <w:t xml:space="preserve">        - type: object</w:t>
      </w:r>
    </w:p>
    <w:p w14:paraId="104D0787" w14:textId="77777777" w:rsidR="00B72FE7" w:rsidRDefault="00B72FE7" w:rsidP="00B72FE7">
      <w:pPr>
        <w:pStyle w:val="PL"/>
      </w:pPr>
      <w:r>
        <w:t xml:space="preserve">          properties:</w:t>
      </w:r>
    </w:p>
    <w:p w14:paraId="7626831B" w14:textId="77777777" w:rsidR="00B72FE7" w:rsidRDefault="00B72FE7" w:rsidP="00B72FE7">
      <w:pPr>
        <w:pStyle w:val="PL"/>
      </w:pPr>
      <w:r>
        <w:t xml:space="preserve">            targetThresholdLocation:</w:t>
      </w:r>
    </w:p>
    <w:p w14:paraId="3E80A46F" w14:textId="77777777" w:rsidR="00B72FE7" w:rsidRDefault="00B72FE7" w:rsidP="00B72FE7">
      <w:pPr>
        <w:pStyle w:val="PL"/>
      </w:pPr>
      <w:r>
        <w:t xml:space="preserve">              $ref: 'TS28623_ComDefs.yaml#/components/schemas/AreaOfInterest'</w:t>
      </w:r>
    </w:p>
    <w:p w14:paraId="68311974" w14:textId="77777777" w:rsidR="00B72FE7" w:rsidRDefault="00B72FE7" w:rsidP="00B72FE7">
      <w:pPr>
        <w:pStyle w:val="PL"/>
      </w:pPr>
    </w:p>
    <w:p w14:paraId="3EAA5CE5" w14:textId="77777777" w:rsidR="00B72FE7" w:rsidRDefault="00B72FE7" w:rsidP="00B72FE7">
      <w:pPr>
        <w:pStyle w:val="PL"/>
      </w:pPr>
    </w:p>
    <w:p w14:paraId="28BA8A4B" w14:textId="77777777" w:rsidR="00B72FE7" w:rsidRDefault="00B72FE7" w:rsidP="00B72FE7">
      <w:pPr>
        <w:pStyle w:val="PL"/>
      </w:pPr>
    </w:p>
    <w:p w14:paraId="17583591" w14:textId="77777777" w:rsidR="00B72FE7" w:rsidRDefault="00B72FE7" w:rsidP="00B72FE7">
      <w:pPr>
        <w:pStyle w:val="PL"/>
      </w:pPr>
      <w:r>
        <w:t xml:space="preserve">#-------- Definition of JSON arrays for name-contained IOCs ----------------------                               </w:t>
      </w:r>
    </w:p>
    <w:p w14:paraId="2E0BB8BE" w14:textId="77777777" w:rsidR="00B72FE7" w:rsidRDefault="00B72FE7" w:rsidP="00B72FE7">
      <w:pPr>
        <w:pStyle w:val="PL"/>
      </w:pPr>
      <w:r>
        <w:t xml:space="preserve">          </w:t>
      </w:r>
    </w:p>
    <w:p w14:paraId="12BB2C4A" w14:textId="77777777" w:rsidR="00B72FE7" w:rsidRDefault="00B72FE7" w:rsidP="00B72FE7">
      <w:pPr>
        <w:pStyle w:val="PL"/>
      </w:pPr>
      <w:r>
        <w:t xml:space="preserve">    OutageAndRecoveryInfo-Multiple:</w:t>
      </w:r>
    </w:p>
    <w:p w14:paraId="319ECF80" w14:textId="77777777" w:rsidR="00B72FE7" w:rsidRDefault="00B72FE7" w:rsidP="00B72FE7">
      <w:pPr>
        <w:pStyle w:val="PL"/>
      </w:pPr>
      <w:r>
        <w:t xml:space="preserve">      type: array</w:t>
      </w:r>
    </w:p>
    <w:p w14:paraId="348B3951" w14:textId="77777777" w:rsidR="00B72FE7" w:rsidRDefault="00B72FE7" w:rsidP="00B72FE7">
      <w:pPr>
        <w:pStyle w:val="PL"/>
      </w:pPr>
      <w:r>
        <w:t xml:space="preserve">      items:</w:t>
      </w:r>
    </w:p>
    <w:p w14:paraId="5C22ADC5" w14:textId="77777777" w:rsidR="00B72FE7" w:rsidRDefault="00B72FE7" w:rsidP="00B72FE7">
      <w:pPr>
        <w:pStyle w:val="PL"/>
      </w:pPr>
      <w:r>
        <w:t xml:space="preserve">        $ref: '#/components/schemas/OutageAndRecoveryInfo-Single'</w:t>
      </w:r>
    </w:p>
    <w:p w14:paraId="39713423" w14:textId="77777777" w:rsidR="00B72FE7" w:rsidRDefault="00B72FE7" w:rsidP="00B72FE7">
      <w:pPr>
        <w:pStyle w:val="PL"/>
      </w:pPr>
      <w:r>
        <w:t xml:space="preserve">    DsoThresholdMonitor-Multiple:</w:t>
      </w:r>
    </w:p>
    <w:p w14:paraId="46E9E6D3" w14:textId="77777777" w:rsidR="00B72FE7" w:rsidRDefault="00B72FE7" w:rsidP="00B72FE7">
      <w:pPr>
        <w:pStyle w:val="PL"/>
      </w:pPr>
      <w:r>
        <w:t xml:space="preserve">      type: array</w:t>
      </w:r>
    </w:p>
    <w:p w14:paraId="16490AC4" w14:textId="77777777" w:rsidR="00B72FE7" w:rsidRDefault="00B72FE7" w:rsidP="00B72FE7">
      <w:pPr>
        <w:pStyle w:val="PL"/>
      </w:pPr>
      <w:r>
        <w:t xml:space="preserve">      items:</w:t>
      </w:r>
    </w:p>
    <w:p w14:paraId="0B2EBA14" w14:textId="77777777" w:rsidR="00B72FE7" w:rsidRDefault="00B72FE7" w:rsidP="00B72FE7">
      <w:pPr>
        <w:pStyle w:val="PL"/>
      </w:pPr>
      <w:r>
        <w:t xml:space="preserve">        $ref: '#/components/schemas/DsoThresholdMonitor-Single'</w:t>
      </w:r>
    </w:p>
    <w:p w14:paraId="1AA53F93" w14:textId="77777777" w:rsidR="00B72FE7" w:rsidRDefault="00B72FE7" w:rsidP="00B72FE7">
      <w:pPr>
        <w:pStyle w:val="PL"/>
      </w:pPr>
      <w:r>
        <w:t xml:space="preserve">        </w:t>
      </w:r>
    </w:p>
    <w:p w14:paraId="5084A79E" w14:textId="77777777" w:rsidR="00B72FE7" w:rsidRDefault="00B72FE7" w:rsidP="00B72FE7">
      <w:pPr>
        <w:pStyle w:val="PL"/>
      </w:pPr>
      <w:r>
        <w:t xml:space="preserve">#--------------------------------- Definition ------------------------------------                          </w:t>
      </w:r>
    </w:p>
    <w:p w14:paraId="0C1F419A" w14:textId="77777777" w:rsidR="00B72FE7" w:rsidRDefault="00B72FE7" w:rsidP="00B72FE7">
      <w:pPr>
        <w:pStyle w:val="PL"/>
      </w:pPr>
    </w:p>
    <w:p w14:paraId="26246552" w14:textId="77777777" w:rsidR="00B72FE7" w:rsidRDefault="00B72FE7" w:rsidP="00B72FE7">
      <w:pPr>
        <w:pStyle w:val="PL"/>
      </w:pPr>
      <w:r>
        <w:t xml:space="preserve">    resources-DSORecovery:</w:t>
      </w:r>
    </w:p>
    <w:p w14:paraId="5D4FD35A" w14:textId="77777777" w:rsidR="00B72FE7" w:rsidRDefault="00B72FE7" w:rsidP="00B72FE7">
      <w:pPr>
        <w:pStyle w:val="PL"/>
      </w:pPr>
      <w:r>
        <w:t xml:space="preserve">      oneOf:</w:t>
      </w:r>
    </w:p>
    <w:p w14:paraId="5A6C185B" w14:textId="77777777" w:rsidR="00B72FE7" w:rsidRDefault="00B72FE7" w:rsidP="00B72FE7">
      <w:pPr>
        <w:pStyle w:val="PL"/>
      </w:pPr>
      <w:r>
        <w:t xml:space="preserve">        - $ref: '#/components/schemas/OutageAndRecoveryInfo-Single'</w:t>
      </w:r>
    </w:p>
    <w:p w14:paraId="7FEF5424" w14:textId="77777777" w:rsidR="00B72FE7" w:rsidRDefault="00B72FE7" w:rsidP="00B72FE7">
      <w:pPr>
        <w:pStyle w:val="PL"/>
      </w:pPr>
      <w:r>
        <w:t xml:space="preserve">        - $ref: '#/components/schemas/DsoThresholdMonitor-Single'        </w:t>
      </w:r>
    </w:p>
    <w:p w14:paraId="1B7BD74D" w14:textId="77777777" w:rsidR="00B72FE7" w:rsidRPr="002A399E" w:rsidRDefault="00B72FE7" w:rsidP="00B72F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FF5FF0" w14:textId="77777777" w:rsidR="00B72FE7" w:rsidRPr="0079795B" w:rsidRDefault="00B72FE7" w:rsidP="00B72F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B72FE7" w:rsidRDefault="001E41F3">
      <w:pPr>
        <w:rPr>
          <w:noProof/>
        </w:rPr>
      </w:pPr>
    </w:p>
    <w:sectPr w:rsidR="001E41F3" w:rsidRPr="00B72FE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EB4A1" w14:textId="77777777" w:rsidR="00E362EF" w:rsidRDefault="00E362EF">
      <w:r>
        <w:separator/>
      </w:r>
    </w:p>
  </w:endnote>
  <w:endnote w:type="continuationSeparator" w:id="0">
    <w:p w14:paraId="2C354FF1" w14:textId="77777777" w:rsidR="00E362EF" w:rsidRDefault="00E3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15281" w14:textId="77777777" w:rsidR="00E362EF" w:rsidRDefault="00E362EF">
      <w:r>
        <w:separator/>
      </w:r>
    </w:p>
  </w:footnote>
  <w:footnote w:type="continuationSeparator" w:id="0">
    <w:p w14:paraId="24942344" w14:textId="77777777" w:rsidR="00E362EF" w:rsidRDefault="00E36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07883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91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42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E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822"/>
    <w:rsid w:val="00D66520"/>
    <w:rsid w:val="00D84AE9"/>
    <w:rsid w:val="00D9124E"/>
    <w:rsid w:val="00DE34CF"/>
    <w:rsid w:val="00E128AF"/>
    <w:rsid w:val="00E13F3D"/>
    <w:rsid w:val="00E34898"/>
    <w:rsid w:val="00E362EF"/>
    <w:rsid w:val="00EB09B7"/>
    <w:rsid w:val="00EC6EF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72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8%20at%20commit%20a2273144e49d6480af672ca94274aa71005ad6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E90A7-2CEA-425E-B57B-B8E1F169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S5-245254</vt:lpwstr>
  </property>
  <property fmtid="{D5CDD505-2E9C-101B-9397-08002B2CF9AE}" pid="10" name="Spec#">
    <vt:lpwstr>28.318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 28.318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